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724E2">
        <w:fldChar w:fldCharType="begin"/>
      </w:r>
      <w:r w:rsidR="00C724E2">
        <w:instrText xml:space="preserve"> DOCPROPERTY  TSG/WGRef  \* MERGEFORMAT </w:instrText>
      </w:r>
      <w:r w:rsidR="00C724E2">
        <w:fldChar w:fldCharType="separate"/>
      </w:r>
      <w:r w:rsidR="00345D8B">
        <w:rPr>
          <w:b/>
          <w:noProof/>
          <w:sz w:val="24"/>
        </w:rPr>
        <w:t>SA5</w:t>
      </w:r>
      <w:r w:rsidR="00C724E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724E2">
        <w:fldChar w:fldCharType="begin"/>
      </w:r>
      <w:r w:rsidR="00C724E2">
        <w:instrText xml:space="preserve"> DOCPROPERTY  MtgSeq  \* MERGEFORMAT </w:instrText>
      </w:r>
      <w:r w:rsidR="00C724E2">
        <w:fldChar w:fldCharType="separate"/>
      </w:r>
      <w:r w:rsidR="00345D8B">
        <w:rPr>
          <w:b/>
          <w:noProof/>
          <w:sz w:val="24"/>
        </w:rPr>
        <w:t>122</w:t>
      </w:r>
      <w:r w:rsidR="00C724E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CD18BB" w:rsidRPr="00CD18BB">
        <w:rPr>
          <w:rFonts w:cs="Arial"/>
          <w:b/>
          <w:bCs/>
          <w:sz w:val="26"/>
          <w:szCs w:val="26"/>
        </w:rPr>
        <w:t>S5-187277</w:t>
      </w:r>
      <w:bookmarkEnd w:id="0"/>
    </w:p>
    <w:p w:rsidR="001E41F3" w:rsidRDefault="00C724E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Spokane,US, 12-16 November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724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E1745">
              <w:rPr>
                <w:b/>
                <w:noProof/>
                <w:sz w:val="28"/>
              </w:rPr>
              <w:t>28.5</w:t>
            </w:r>
            <w:r w:rsidR="0090660B">
              <w:rPr>
                <w:b/>
                <w:noProof/>
                <w:sz w:val="28"/>
              </w:rPr>
              <w:t>4</w:t>
            </w:r>
            <w:r w:rsidR="005E174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724E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D18BB">
              <w:rPr>
                <w:b/>
                <w:noProof/>
                <w:sz w:val="28"/>
              </w:rPr>
              <w:t>0040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724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E174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72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E1745">
              <w:rPr>
                <w:b/>
                <w:noProof/>
                <w:sz w:val="28"/>
              </w:rPr>
              <w:t>15.0.</w:t>
            </w:r>
            <w:r>
              <w:rPr>
                <w:b/>
                <w:noProof/>
                <w:sz w:val="28"/>
              </w:rPr>
              <w:fldChar w:fldCharType="end"/>
            </w:r>
            <w:r w:rsidR="0090660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E17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E17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7C6">
            <w:pPr>
              <w:pStyle w:val="CRCoverPage"/>
              <w:spacing w:after="0"/>
              <w:ind w:left="100"/>
              <w:rPr>
                <w:noProof/>
              </w:rPr>
            </w:pPr>
            <w:r>
              <w:t>Implement minor corrections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417C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417C6">
            <w:pPr>
              <w:pStyle w:val="CRCoverPage"/>
              <w:spacing w:after="0"/>
              <w:ind w:left="100"/>
              <w:rPr>
                <w:noProof/>
              </w:rPr>
            </w:pPr>
            <w:r>
              <w:t>NETSLICE-</w:t>
            </w:r>
            <w:r w:rsidR="0090660B">
              <w:t>5GNRM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417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417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24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417C6">
              <w:t>Rel-15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minor errors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41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 corrections</w:t>
            </w:r>
            <w:r w:rsidR="001414AF">
              <w:rPr>
                <w:noProof/>
              </w:rPr>
              <w:t xml:space="preserve"> and add change NRM to NRM fragment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contain errors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1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6.2.1, 6.3.1.1, 6.3.2.1, 6.3.3.1, 6.3.4.1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8417C6" w:rsidRDefault="008417C6">
      <w:pPr>
        <w:spacing w:after="0"/>
        <w:rPr>
          <w:noProof/>
        </w:rPr>
      </w:pPr>
      <w:r>
        <w:rPr>
          <w:noProof/>
        </w:rPr>
        <w:br w:type="page"/>
      </w:r>
    </w:p>
    <w:p w:rsidR="009D391C" w:rsidRDefault="008417C6" w:rsidP="009D39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lastRenderedPageBreak/>
        <w:t>1</w:t>
      </w:r>
      <w:r w:rsidRPr="00603CEF">
        <w:rPr>
          <w:b/>
          <w:i/>
          <w:vertAlign w:val="superscript"/>
        </w:rPr>
        <w:t>st</w:t>
      </w:r>
      <w:r>
        <w:rPr>
          <w:b/>
          <w:i/>
        </w:rPr>
        <w:t xml:space="preserve"> chang</w:t>
      </w:r>
      <w:r w:rsidR="009D391C">
        <w:rPr>
          <w:b/>
          <w:i/>
        </w:rPr>
        <w:t>e</w:t>
      </w:r>
      <w:bookmarkStart w:id="3" w:name="_Toc523172947"/>
      <w:bookmarkStart w:id="4" w:name="_Toc523173495"/>
      <w:bookmarkStart w:id="5" w:name="_Toc523173671"/>
      <w:bookmarkStart w:id="6" w:name="_Toc523173846"/>
    </w:p>
    <w:p w:rsidR="00390C90" w:rsidRPr="002B15AA" w:rsidRDefault="00390C90" w:rsidP="00390C90">
      <w:pPr>
        <w:pStyle w:val="Heading2"/>
      </w:pPr>
      <w:bookmarkStart w:id="7" w:name="_Toc524616519"/>
      <w:bookmarkStart w:id="8" w:name="_Toc524616522"/>
      <w:bookmarkEnd w:id="3"/>
      <w:bookmarkEnd w:id="4"/>
      <w:bookmarkEnd w:id="5"/>
      <w:bookmarkEnd w:id="6"/>
      <w:r w:rsidRPr="002B15AA">
        <w:t>6.2</w:t>
      </w:r>
      <w:r w:rsidRPr="002B15AA">
        <w:tab/>
      </w:r>
      <w:r w:rsidRPr="002B15AA">
        <w:rPr>
          <w:rFonts w:hint="eastAsia"/>
        </w:rPr>
        <w:t>Class diagram</w:t>
      </w:r>
      <w:bookmarkEnd w:id="7"/>
    </w:p>
    <w:p w:rsidR="00390C90" w:rsidRPr="002B15AA" w:rsidRDefault="00390C90" w:rsidP="00390C90">
      <w:pPr>
        <w:pStyle w:val="Heading3"/>
        <w:rPr>
          <w:lang w:eastAsia="zh-CN"/>
        </w:rPr>
      </w:pPr>
      <w:bookmarkStart w:id="9" w:name="_Toc524616520"/>
      <w:r w:rsidRPr="002B15AA">
        <w:rPr>
          <w:lang w:eastAsia="zh-CN"/>
        </w:rPr>
        <w:t>6.2.1</w:t>
      </w:r>
      <w:r w:rsidRPr="002B15AA">
        <w:rPr>
          <w:lang w:eastAsia="zh-CN"/>
        </w:rPr>
        <w:tab/>
        <w:t>Relationships</w:t>
      </w:r>
      <w:bookmarkEnd w:id="9"/>
    </w:p>
    <w:p w:rsidR="00390C90" w:rsidRPr="002B15AA" w:rsidRDefault="00390C90" w:rsidP="00390C90">
      <w:pPr>
        <w:pStyle w:val="TF"/>
      </w:pPr>
      <w:r w:rsidRPr="002B15AA">
        <w:rPr>
          <w:noProof/>
          <w:lang w:eastAsia="zh-CN"/>
        </w:rPr>
        <w:drawing>
          <wp:inline distT="0" distB="0" distL="0" distR="0">
            <wp:extent cx="4914900" cy="3448050"/>
            <wp:effectExtent l="0" t="0" r="0" b="0"/>
            <wp:docPr id="1" name="Picture 1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Generated by PlantUML"/>
                    <pic:cNvPicPr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44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0C90" w:rsidRPr="002B15AA" w:rsidRDefault="00390C90" w:rsidP="00390C90">
      <w:pPr>
        <w:pStyle w:val="TF"/>
      </w:pPr>
      <w:r w:rsidRPr="002B15AA">
        <w:t xml:space="preserve">Figure 6.2.1-1: Network slice NRM </w:t>
      </w:r>
      <w:ins w:id="10" w:author="ericsson user 1" w:date="2018-10-26T10:55:00Z">
        <w:r>
          <w:t xml:space="preserve">fragment </w:t>
        </w:r>
      </w:ins>
      <w:r w:rsidRPr="002B15AA">
        <w:t>containment/naming relationship</w:t>
      </w:r>
    </w:p>
    <w:p w:rsidR="00390C90" w:rsidRPr="002B15AA" w:rsidRDefault="00390C90" w:rsidP="00390C90">
      <w:pPr>
        <w:pStyle w:val="NO"/>
        <w:rPr>
          <w:lang w:eastAsia="zh-CN"/>
        </w:rPr>
      </w:pPr>
      <w:r w:rsidRPr="002B15AA">
        <w:rPr>
          <w:lang w:eastAsia="zh-CN"/>
        </w:rPr>
        <w:t>NOTE 1: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>The</w:t>
      </w:r>
      <w:r w:rsidRPr="002B15AA">
        <w:rPr>
          <w:lang w:eastAsia="zh-CN"/>
        </w:rPr>
        <w:t xml:space="preserve"> &lt;&lt;</w:t>
      </w:r>
      <w:proofErr w:type="spellStart"/>
      <w:r w:rsidRPr="002B15AA">
        <w:rPr>
          <w:lang w:eastAsia="zh-CN"/>
        </w:rPr>
        <w:t>OpenModelClass</w:t>
      </w:r>
      <w:proofErr w:type="spellEnd"/>
      <w:r w:rsidRPr="002B15AA">
        <w:rPr>
          <w:lang w:eastAsia="zh-CN"/>
        </w:rPr>
        <w:t xml:space="preserve">&gt;&gt; </w:t>
      </w:r>
      <w:proofErr w:type="spellStart"/>
      <w:r w:rsidRPr="002B15AA">
        <w:rPr>
          <w:rStyle w:val="TALChar"/>
          <w:rFonts w:ascii="Courier New" w:hAnsi="Courier New" w:cs="Courier New"/>
        </w:rPr>
        <w:t>NetworkService</w:t>
      </w:r>
      <w:proofErr w:type="spellEnd"/>
      <w:r w:rsidRPr="002B15AA">
        <w:rPr>
          <w:lang w:eastAsia="zh-CN"/>
        </w:rPr>
        <w:t xml:space="preserve"> and &lt;&lt;</w:t>
      </w:r>
      <w:proofErr w:type="spellStart"/>
      <w:r w:rsidRPr="002B15AA">
        <w:rPr>
          <w:lang w:eastAsia="zh-CN"/>
        </w:rPr>
        <w:t>OpenModelClass</w:t>
      </w:r>
      <w:proofErr w:type="spellEnd"/>
      <w:r w:rsidRPr="002B15AA">
        <w:rPr>
          <w:lang w:eastAsia="zh-CN"/>
        </w:rPr>
        <w:t xml:space="preserve">&gt;&gt; </w:t>
      </w:r>
      <w:r w:rsidRPr="002B15AA">
        <w:rPr>
          <w:rStyle w:val="TALChar"/>
          <w:rFonts w:ascii="Courier New" w:hAnsi="Courier New" w:cs="Courier New"/>
        </w:rPr>
        <w:t xml:space="preserve">VNF </w:t>
      </w:r>
      <w:r w:rsidRPr="002B15AA">
        <w:rPr>
          <w:lang w:eastAsia="zh-CN"/>
        </w:rPr>
        <w:t>are defined in [40].</w:t>
      </w:r>
    </w:p>
    <w:p w:rsidR="00390C90" w:rsidRPr="002B15AA" w:rsidRDefault="00390C90" w:rsidP="00390C90">
      <w:pPr>
        <w:pStyle w:val="NO"/>
        <w:rPr>
          <w:lang w:eastAsia="zh-CN"/>
        </w:rPr>
      </w:pPr>
      <w:r w:rsidRPr="002B15AA">
        <w:rPr>
          <w:lang w:eastAsia="zh-CN"/>
        </w:rPr>
        <w:t>NOTE 2:</w:t>
      </w:r>
      <w:r w:rsidRPr="002B15AA"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:rsidR="00390C90" w:rsidRDefault="00390C90" w:rsidP="0090660B">
      <w:pPr>
        <w:pStyle w:val="Heading2"/>
      </w:pPr>
    </w:p>
    <w:p w:rsidR="00390C90" w:rsidRDefault="00390C90" w:rsidP="00390C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>2</w:t>
      </w:r>
      <w:r>
        <w:rPr>
          <w:b/>
          <w:i/>
          <w:vertAlign w:val="superscript"/>
        </w:rPr>
        <w:t>nd</w:t>
      </w:r>
      <w:r>
        <w:rPr>
          <w:b/>
          <w:i/>
        </w:rPr>
        <w:t xml:space="preserve"> change</w:t>
      </w:r>
    </w:p>
    <w:p w:rsidR="00390C90" w:rsidRDefault="00390C90" w:rsidP="0090660B">
      <w:pPr>
        <w:pStyle w:val="Heading2"/>
      </w:pPr>
    </w:p>
    <w:p w:rsidR="0090660B" w:rsidRPr="002B15AA" w:rsidRDefault="0090660B" w:rsidP="0090660B">
      <w:pPr>
        <w:pStyle w:val="Heading2"/>
      </w:pPr>
      <w:r w:rsidRPr="002B15AA">
        <w:t>6.3</w:t>
      </w:r>
      <w:r w:rsidRPr="002B15AA">
        <w:tab/>
        <w:t>Class definitions</w:t>
      </w:r>
      <w:bookmarkEnd w:id="8"/>
    </w:p>
    <w:p w:rsidR="0090660B" w:rsidRPr="002B15AA" w:rsidRDefault="0090660B" w:rsidP="0090660B">
      <w:pPr>
        <w:pStyle w:val="Heading3"/>
        <w:rPr>
          <w:rFonts w:ascii="Courier New" w:hAnsi="Courier New"/>
        </w:rPr>
      </w:pPr>
      <w:bookmarkStart w:id="11" w:name="_Toc524616523"/>
      <w:r w:rsidRPr="002B15AA">
        <w:rPr>
          <w:lang w:eastAsia="zh-CN"/>
        </w:rPr>
        <w:t>6.3.1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/>
        </w:rPr>
        <w:t>NetworkSlice</w:t>
      </w:r>
      <w:bookmarkEnd w:id="11"/>
      <w:proofErr w:type="spellEnd"/>
    </w:p>
    <w:p w:rsidR="0090660B" w:rsidRPr="002B15AA" w:rsidRDefault="0090660B" w:rsidP="0090660B">
      <w:pPr>
        <w:pStyle w:val="Heading4"/>
      </w:pPr>
      <w:bookmarkStart w:id="12" w:name="_Toc524616524"/>
      <w:r w:rsidRPr="002B15AA">
        <w:t>6.3.1.1</w:t>
      </w:r>
      <w:r w:rsidRPr="002B15AA">
        <w:tab/>
        <w:t>Definition</w:t>
      </w:r>
      <w:bookmarkEnd w:id="12"/>
    </w:p>
    <w:p w:rsidR="0090660B" w:rsidRPr="002B15AA" w:rsidRDefault="0090660B" w:rsidP="0090660B">
      <w:r w:rsidRPr="002B15AA">
        <w:t xml:space="preserve">This IOC represents the properties of </w:t>
      </w:r>
      <w:ins w:id="13" w:author="ericsson user 1" w:date="2018-10-26T10:39:00Z">
        <w:r>
          <w:t xml:space="preserve">a </w:t>
        </w:r>
      </w:ins>
      <w:r w:rsidRPr="002B15AA">
        <w:t>network slice instance in 5G network. For more information about the network slice instance, see 3GPP TS 28.531 [26].</w:t>
      </w:r>
    </w:p>
    <w:p w:rsidR="0090660B" w:rsidRPr="002B15AA" w:rsidRDefault="0090660B" w:rsidP="0090660B">
      <w:pPr>
        <w:pStyle w:val="Heading4"/>
      </w:pPr>
      <w:bookmarkStart w:id="14" w:name="_Toc524616525"/>
      <w:r w:rsidRPr="002B15AA">
        <w:lastRenderedPageBreak/>
        <w:t>6.3.1.2</w:t>
      </w:r>
      <w:r w:rsidRPr="002B15AA">
        <w:tab/>
        <w:t>Attributes</w:t>
      </w:r>
      <w:bookmarkEnd w:id="1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14"/>
        <w:gridCol w:w="19"/>
      </w:tblGrid>
      <w:tr w:rsidR="0090660B" w:rsidRPr="002B15AA" w:rsidTr="00566874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:rsidR="0090660B" w:rsidRPr="002B15AA" w:rsidRDefault="0090660B" w:rsidP="00566874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:rsidR="0090660B" w:rsidRPr="002B15AA" w:rsidRDefault="0090660B" w:rsidP="00566874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90660B" w:rsidRPr="002B15AA" w:rsidRDefault="0090660B" w:rsidP="00566874">
            <w:pPr>
              <w:pStyle w:val="TAH"/>
            </w:pPr>
            <w:proofErr w:type="spellStart"/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:rsidR="0090660B" w:rsidRPr="002B15AA" w:rsidRDefault="0090660B" w:rsidP="00566874">
            <w:pPr>
              <w:pStyle w:val="TAH"/>
            </w:pPr>
            <w:proofErr w:type="spellStart"/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:rsidR="0090660B" w:rsidRPr="002B15AA" w:rsidRDefault="0090660B" w:rsidP="00566874">
            <w:pPr>
              <w:pStyle w:val="TAH"/>
            </w:pPr>
            <w:proofErr w:type="spellStart"/>
            <w:r w:rsidRPr="002B15AA">
              <w:t>isInvariant</w:t>
            </w:r>
            <w:proofErr w:type="spellEnd"/>
          </w:p>
        </w:tc>
        <w:tc>
          <w:tcPr>
            <w:tcW w:w="1533" w:type="dxa"/>
            <w:gridSpan w:val="2"/>
            <w:shd w:val="pct10" w:color="auto" w:fill="FFFFFF"/>
            <w:vAlign w:val="center"/>
          </w:tcPr>
          <w:p w:rsidR="0090660B" w:rsidRPr="002B15AA" w:rsidRDefault="0090660B" w:rsidP="00566874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90660B" w:rsidRPr="002B15AA" w:rsidTr="00566874">
        <w:trPr>
          <w:cantSplit/>
          <w:trHeight w:val="210"/>
          <w:jc w:val="center"/>
        </w:trPr>
        <w:tc>
          <w:tcPr>
            <w:tcW w:w="2677" w:type="dxa"/>
          </w:tcPr>
          <w:p w:rsidR="0090660B" w:rsidRPr="002B15AA" w:rsidRDefault="0090660B" w:rsidP="0056687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nSSIId</w:t>
            </w:r>
            <w:proofErr w:type="spellEnd"/>
          </w:p>
        </w:tc>
        <w:tc>
          <w:tcPr>
            <w:tcW w:w="947" w:type="dxa"/>
          </w:tcPr>
          <w:p w:rsidR="0090660B" w:rsidRPr="002B15AA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90660B" w:rsidRPr="002B15AA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90660B" w:rsidRPr="002B15AA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:rsidR="0090660B" w:rsidRPr="002B15AA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3" w:type="dxa"/>
            <w:gridSpan w:val="2"/>
          </w:tcPr>
          <w:p w:rsidR="0090660B" w:rsidRPr="002B15AA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0660B" w:rsidRPr="002B15AA" w:rsidTr="00566874">
        <w:trPr>
          <w:cantSplit/>
          <w:trHeight w:val="218"/>
          <w:jc w:val="center"/>
        </w:trPr>
        <w:tc>
          <w:tcPr>
            <w:tcW w:w="2677" w:type="dxa"/>
          </w:tcPr>
          <w:p w:rsidR="0090660B" w:rsidRPr="002B15AA" w:rsidRDefault="0090660B" w:rsidP="0056687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</w:rPr>
              <w:t>operationalState</w:t>
            </w:r>
            <w:proofErr w:type="spellEnd"/>
          </w:p>
        </w:tc>
        <w:tc>
          <w:tcPr>
            <w:tcW w:w="947" w:type="dxa"/>
          </w:tcPr>
          <w:p w:rsidR="0090660B" w:rsidRPr="002B15AA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90660B" w:rsidRPr="002B15AA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90660B" w:rsidRPr="002B15AA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320" w:type="dxa"/>
          </w:tcPr>
          <w:p w:rsidR="0090660B" w:rsidRPr="002B15AA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3" w:type="dxa"/>
            <w:gridSpan w:val="2"/>
          </w:tcPr>
          <w:p w:rsidR="0090660B" w:rsidRPr="002B15AA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0660B" w:rsidRPr="002B15AA" w:rsidTr="00566874">
        <w:trPr>
          <w:gridAfter w:val="1"/>
          <w:wAfter w:w="19" w:type="dxa"/>
          <w:cantSplit/>
          <w:trHeight w:val="218"/>
          <w:jc w:val="center"/>
        </w:trPr>
        <w:tc>
          <w:tcPr>
            <w:tcW w:w="2677" w:type="dxa"/>
          </w:tcPr>
          <w:p w:rsidR="0090660B" w:rsidRPr="002B15AA" w:rsidRDefault="0090660B" w:rsidP="0056687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947" w:type="dxa"/>
          </w:tcPr>
          <w:p w:rsidR="0090660B" w:rsidRPr="002B15AA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M</w:t>
            </w:r>
          </w:p>
        </w:tc>
        <w:tc>
          <w:tcPr>
            <w:tcW w:w="1320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514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90660B" w:rsidRPr="002B15AA" w:rsidTr="00566874">
        <w:trPr>
          <w:cantSplit/>
          <w:trHeight w:val="218"/>
          <w:jc w:val="center"/>
        </w:trPr>
        <w:tc>
          <w:tcPr>
            <w:tcW w:w="2677" w:type="dxa"/>
          </w:tcPr>
          <w:p w:rsidR="0090660B" w:rsidRPr="002B15AA" w:rsidRDefault="0090660B" w:rsidP="0056687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947" w:type="dxa"/>
          </w:tcPr>
          <w:p w:rsidR="0090660B" w:rsidRPr="002B15AA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90660B" w:rsidRPr="002B15AA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:rsidR="0090660B" w:rsidRPr="002B15AA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:rsidR="0090660B" w:rsidRPr="002B15AA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533" w:type="dxa"/>
            <w:gridSpan w:val="2"/>
          </w:tcPr>
          <w:p w:rsidR="0090660B" w:rsidRPr="002B15AA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90660B" w:rsidRPr="002B15AA" w:rsidTr="00566874">
        <w:trPr>
          <w:cantSplit/>
          <w:trHeight w:val="218"/>
          <w:jc w:val="center"/>
        </w:trPr>
        <w:tc>
          <w:tcPr>
            <w:tcW w:w="2677" w:type="dxa"/>
          </w:tcPr>
          <w:p w:rsidR="0090660B" w:rsidRPr="002B15AA" w:rsidRDefault="0090660B" w:rsidP="0056687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sST</w:t>
            </w:r>
            <w:proofErr w:type="spellEnd"/>
          </w:p>
        </w:tc>
        <w:tc>
          <w:tcPr>
            <w:tcW w:w="947" w:type="dxa"/>
          </w:tcPr>
          <w:p w:rsidR="0090660B" w:rsidRPr="002B15AA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90660B" w:rsidRPr="002B15AA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:rsidR="0090660B" w:rsidRPr="002B15AA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:rsidR="0090660B" w:rsidRPr="002B15AA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533" w:type="dxa"/>
            <w:gridSpan w:val="2"/>
          </w:tcPr>
          <w:p w:rsidR="0090660B" w:rsidRPr="002B15AA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</w:tbl>
    <w:p w:rsidR="0090660B" w:rsidRPr="002B15AA" w:rsidRDefault="0090660B" w:rsidP="0090660B">
      <w:pPr>
        <w:pStyle w:val="Heading4"/>
      </w:pPr>
      <w:bookmarkStart w:id="15" w:name="_Toc524616526"/>
      <w:r w:rsidRPr="002B15AA">
        <w:t>6.3.1.3</w:t>
      </w:r>
      <w:r w:rsidRPr="002B15AA">
        <w:tab/>
        <w:t>Attribute constraints</w:t>
      </w:r>
      <w:bookmarkEnd w:id="15"/>
    </w:p>
    <w:p w:rsidR="0090660B" w:rsidRPr="002B15AA" w:rsidRDefault="0090660B" w:rsidP="0090660B">
      <w:r w:rsidRPr="002B15AA">
        <w:t>None.</w:t>
      </w:r>
    </w:p>
    <w:p w:rsidR="0090660B" w:rsidRPr="002B15AA" w:rsidRDefault="0090660B" w:rsidP="0090660B">
      <w:pPr>
        <w:pStyle w:val="Heading4"/>
      </w:pPr>
      <w:bookmarkStart w:id="16" w:name="_Toc524616527"/>
      <w:r w:rsidRPr="002B15AA">
        <w:rPr>
          <w:lang w:eastAsia="zh-CN"/>
        </w:rPr>
        <w:t>6.3.1.</w:t>
      </w:r>
      <w:r w:rsidRPr="002B15AA">
        <w:t>4</w:t>
      </w:r>
      <w:r w:rsidRPr="002B15AA">
        <w:tab/>
        <w:t>Notifications</w:t>
      </w:r>
      <w:bookmarkEnd w:id="16"/>
    </w:p>
    <w:p w:rsidR="0090660B" w:rsidRPr="002B15AA" w:rsidRDefault="0090660B" w:rsidP="0090660B">
      <w:r w:rsidRPr="002B15AA">
        <w:t>The common notifications defined in subclause 6.5 are valid for this IOC, without exceptions or additions.</w:t>
      </w:r>
    </w:p>
    <w:p w:rsidR="0090660B" w:rsidRPr="002B15AA" w:rsidRDefault="0090660B" w:rsidP="0090660B">
      <w:pPr>
        <w:pStyle w:val="Heading3"/>
        <w:rPr>
          <w:lang w:eastAsia="zh-CN"/>
        </w:rPr>
      </w:pPr>
      <w:bookmarkStart w:id="17" w:name="_Toc524616528"/>
      <w:r w:rsidRPr="002B15AA">
        <w:rPr>
          <w:lang w:eastAsia="zh-CN"/>
        </w:rPr>
        <w:t>6.3.2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NetworkSliceSubnet</w:t>
      </w:r>
      <w:bookmarkEnd w:id="17"/>
      <w:proofErr w:type="spellEnd"/>
    </w:p>
    <w:p w:rsidR="0090660B" w:rsidRPr="002B15AA" w:rsidRDefault="0090660B" w:rsidP="0090660B">
      <w:pPr>
        <w:pStyle w:val="Heading4"/>
      </w:pPr>
      <w:bookmarkStart w:id="18" w:name="_Toc524616529"/>
      <w:r w:rsidRPr="002B15AA">
        <w:t>6.3.2.1</w:t>
      </w:r>
      <w:r w:rsidRPr="002B15AA">
        <w:tab/>
        <w:t>Definition</w:t>
      </w:r>
      <w:bookmarkEnd w:id="18"/>
    </w:p>
    <w:p w:rsidR="0090660B" w:rsidRPr="002B15AA" w:rsidRDefault="0090660B" w:rsidP="0090660B">
      <w:r w:rsidRPr="002B15AA">
        <w:t xml:space="preserve">This IOC represents the properties of </w:t>
      </w:r>
      <w:ins w:id="19" w:author="ericsson user 1" w:date="2018-10-26T10:40:00Z">
        <w:r>
          <w:t xml:space="preserve">a </w:t>
        </w:r>
      </w:ins>
      <w:r w:rsidRPr="002B15AA">
        <w:t xml:space="preserve">network slice subnet instance in </w:t>
      </w:r>
      <w:ins w:id="20" w:author="ericsson user 1" w:date="2018-10-26T10:40:00Z">
        <w:r>
          <w:t xml:space="preserve">a </w:t>
        </w:r>
      </w:ins>
      <w:r w:rsidRPr="002B15AA">
        <w:t>5G network. For more information about the network slice subnet instance, see 3GPP TS 28.531 [26].</w:t>
      </w:r>
    </w:p>
    <w:p w:rsidR="0090660B" w:rsidRPr="002B15AA" w:rsidRDefault="0090660B" w:rsidP="0090660B">
      <w:pPr>
        <w:pStyle w:val="Heading4"/>
      </w:pPr>
      <w:bookmarkStart w:id="21" w:name="_Toc524616530"/>
      <w:r w:rsidRPr="002B15AA">
        <w:t>6.3.2.2</w:t>
      </w:r>
      <w:r w:rsidRPr="002B15AA">
        <w:tab/>
        <w:t>Attributes</w:t>
      </w:r>
      <w:bookmarkEnd w:id="2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38"/>
      </w:tblGrid>
      <w:tr w:rsidR="0090660B" w:rsidRPr="002B15AA" w:rsidTr="00566874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:rsidR="0090660B" w:rsidRPr="002B15AA" w:rsidRDefault="0090660B" w:rsidP="00566874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:rsidR="0090660B" w:rsidRPr="002B15AA" w:rsidRDefault="0090660B" w:rsidP="00566874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90660B" w:rsidRPr="002B15AA" w:rsidRDefault="0090660B" w:rsidP="00566874">
            <w:pPr>
              <w:pStyle w:val="TAH"/>
            </w:pPr>
            <w:proofErr w:type="spellStart"/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:rsidR="0090660B" w:rsidRPr="002B15AA" w:rsidRDefault="0090660B" w:rsidP="00566874">
            <w:pPr>
              <w:pStyle w:val="TAH"/>
            </w:pPr>
            <w:proofErr w:type="spellStart"/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:rsidR="0090660B" w:rsidRPr="002B15AA" w:rsidRDefault="0090660B" w:rsidP="00566874">
            <w:pPr>
              <w:pStyle w:val="TAH"/>
            </w:pPr>
            <w:proofErr w:type="spellStart"/>
            <w:r w:rsidRPr="002B15AA">
              <w:t>isInvariant</w:t>
            </w:r>
            <w:proofErr w:type="spellEnd"/>
          </w:p>
        </w:tc>
        <w:tc>
          <w:tcPr>
            <w:tcW w:w="1538" w:type="dxa"/>
            <w:shd w:val="pct10" w:color="auto" w:fill="FFFFFF"/>
            <w:vAlign w:val="center"/>
          </w:tcPr>
          <w:p w:rsidR="0090660B" w:rsidRPr="002B15AA" w:rsidRDefault="0090660B" w:rsidP="00566874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90660B" w:rsidRPr="002B15AA" w:rsidTr="00566874">
        <w:trPr>
          <w:cantSplit/>
          <w:trHeight w:val="210"/>
          <w:jc w:val="center"/>
        </w:trPr>
        <w:tc>
          <w:tcPr>
            <w:tcW w:w="2677" w:type="dxa"/>
          </w:tcPr>
          <w:p w:rsidR="0090660B" w:rsidRPr="002B15AA" w:rsidRDefault="0090660B" w:rsidP="0056687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m</w:t>
            </w:r>
            <w:r w:rsidRPr="002B15AA">
              <w:rPr>
                <w:rFonts w:ascii="Courier New" w:hAnsi="Courier New" w:cs="Courier New"/>
                <w:lang w:eastAsia="zh-CN"/>
              </w:rPr>
              <w:t>F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947" w:type="dxa"/>
          </w:tcPr>
          <w:p w:rsidR="0090660B" w:rsidRPr="002B15AA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90660B" w:rsidRPr="002B15AA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90660B" w:rsidRPr="002B15AA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320" w:type="dxa"/>
          </w:tcPr>
          <w:p w:rsidR="0090660B" w:rsidRPr="002B15AA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:rsidR="0090660B" w:rsidRPr="002B15AA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0660B" w:rsidRPr="002B15AA" w:rsidTr="00566874">
        <w:trPr>
          <w:cantSplit/>
          <w:trHeight w:val="210"/>
          <w:jc w:val="center"/>
        </w:trPr>
        <w:tc>
          <w:tcPr>
            <w:tcW w:w="2677" w:type="dxa"/>
          </w:tcPr>
          <w:p w:rsidR="0090660B" w:rsidRPr="002B15AA" w:rsidRDefault="0090660B" w:rsidP="0056687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constituentNSSI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947" w:type="dxa"/>
          </w:tcPr>
          <w:p w:rsidR="0090660B" w:rsidRPr="002B15AA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90660B" w:rsidRPr="002B15AA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90660B" w:rsidRPr="002B15AA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320" w:type="dxa"/>
          </w:tcPr>
          <w:p w:rsidR="0090660B" w:rsidRPr="002B15AA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:rsidR="0090660B" w:rsidRPr="002B15AA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0660B" w:rsidRPr="002B15AA" w:rsidTr="00566874">
        <w:trPr>
          <w:cantSplit/>
          <w:trHeight w:val="218"/>
          <w:jc w:val="center"/>
        </w:trPr>
        <w:tc>
          <w:tcPr>
            <w:tcW w:w="2677" w:type="dxa"/>
          </w:tcPr>
          <w:p w:rsidR="0090660B" w:rsidRPr="002B15AA" w:rsidDel="00C2682B" w:rsidRDefault="0090660B" w:rsidP="0056687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operationalState</w:t>
            </w:r>
            <w:proofErr w:type="spellEnd"/>
          </w:p>
        </w:tc>
        <w:tc>
          <w:tcPr>
            <w:tcW w:w="947" w:type="dxa"/>
          </w:tcPr>
          <w:p w:rsidR="0090660B" w:rsidRPr="002B15AA" w:rsidDel="00C2682B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:rsidR="0090660B" w:rsidRPr="002B15AA" w:rsidDel="00C2682B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:rsidR="0090660B" w:rsidRPr="002B15AA" w:rsidDel="00C2682B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:rsidR="0090660B" w:rsidRPr="002B15AA" w:rsidDel="00C2682B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:rsidR="0090660B" w:rsidRPr="002B15AA" w:rsidDel="00C2682B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0660B" w:rsidRPr="002B15AA" w:rsidTr="00566874">
        <w:trPr>
          <w:cantSplit/>
          <w:trHeight w:val="218"/>
          <w:jc w:val="center"/>
        </w:trPr>
        <w:tc>
          <w:tcPr>
            <w:tcW w:w="2677" w:type="dxa"/>
          </w:tcPr>
          <w:p w:rsidR="0090660B" w:rsidRPr="002B15AA" w:rsidDel="00C2682B" w:rsidRDefault="0090660B" w:rsidP="0056687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administrativeState</w:t>
            </w:r>
            <w:proofErr w:type="spellEnd"/>
          </w:p>
        </w:tc>
        <w:tc>
          <w:tcPr>
            <w:tcW w:w="947" w:type="dxa"/>
          </w:tcPr>
          <w:p w:rsidR="0090660B" w:rsidRPr="002B15AA" w:rsidDel="00C2682B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:rsidR="0090660B" w:rsidRPr="002B15AA" w:rsidDel="00C2682B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:rsidR="0090660B" w:rsidRPr="002B15AA" w:rsidDel="00C2682B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:rsidR="0090660B" w:rsidRPr="002B15AA" w:rsidDel="00C2682B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:rsidR="0090660B" w:rsidRPr="002B15AA" w:rsidDel="00C2682B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0660B" w:rsidRPr="002B15AA" w:rsidTr="00566874">
        <w:trPr>
          <w:cantSplit/>
          <w:trHeight w:val="51"/>
          <w:jc w:val="center"/>
        </w:trPr>
        <w:tc>
          <w:tcPr>
            <w:tcW w:w="2677" w:type="dxa"/>
          </w:tcPr>
          <w:p w:rsidR="0090660B" w:rsidRPr="002B15AA" w:rsidRDefault="0090660B" w:rsidP="0056687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nsInfo</w:t>
            </w:r>
            <w:proofErr w:type="spellEnd"/>
          </w:p>
        </w:tc>
        <w:tc>
          <w:tcPr>
            <w:tcW w:w="947" w:type="dxa"/>
          </w:tcPr>
          <w:p w:rsidR="0090660B" w:rsidRPr="002B15AA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CM</w:t>
            </w:r>
          </w:p>
        </w:tc>
        <w:tc>
          <w:tcPr>
            <w:tcW w:w="1320" w:type="dxa"/>
          </w:tcPr>
          <w:p w:rsidR="0090660B" w:rsidRPr="002B15AA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90660B" w:rsidRPr="002B15AA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320" w:type="dxa"/>
          </w:tcPr>
          <w:p w:rsidR="0090660B" w:rsidRPr="002B15AA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:rsidR="0090660B" w:rsidRPr="002B15AA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0660B" w:rsidRPr="002B15AA" w:rsidTr="00566874">
        <w:trPr>
          <w:cantSplit/>
          <w:trHeight w:val="51"/>
          <w:jc w:val="center"/>
        </w:trPr>
        <w:tc>
          <w:tcPr>
            <w:tcW w:w="2677" w:type="dxa"/>
          </w:tcPr>
          <w:p w:rsidR="0090660B" w:rsidRPr="002B15AA" w:rsidRDefault="0090660B" w:rsidP="0056687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sliceProfile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947" w:type="dxa"/>
          </w:tcPr>
          <w:p w:rsidR="0090660B" w:rsidRPr="002B15AA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0660B" w:rsidRPr="002B15AA" w:rsidTr="00566874">
        <w:trPr>
          <w:cantSplit/>
          <w:trHeight w:val="218"/>
          <w:jc w:val="center"/>
        </w:trPr>
        <w:tc>
          <w:tcPr>
            <w:tcW w:w="2677" w:type="dxa"/>
          </w:tcPr>
          <w:p w:rsidR="0090660B" w:rsidRPr="002B15AA" w:rsidRDefault="0090660B" w:rsidP="0056687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sST</w:t>
            </w:r>
            <w:proofErr w:type="spellEnd"/>
          </w:p>
        </w:tc>
        <w:tc>
          <w:tcPr>
            <w:tcW w:w="947" w:type="dxa"/>
          </w:tcPr>
          <w:p w:rsidR="0090660B" w:rsidRPr="002B15AA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90660B" w:rsidRPr="002B15AA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:rsidR="0090660B" w:rsidRPr="002B15AA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:rsidR="0090660B" w:rsidRPr="002B15AA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538" w:type="dxa"/>
          </w:tcPr>
          <w:p w:rsidR="0090660B" w:rsidRPr="002B15AA" w:rsidRDefault="0090660B" w:rsidP="0056687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</w:tbl>
    <w:p w:rsidR="0090660B" w:rsidRPr="002B15AA" w:rsidRDefault="0090660B" w:rsidP="0090660B">
      <w:pPr>
        <w:pStyle w:val="Heading4"/>
        <w:rPr>
          <w:lang w:eastAsia="zh-CN"/>
        </w:rPr>
      </w:pPr>
      <w:bookmarkStart w:id="22" w:name="_Toc524616531"/>
      <w:r w:rsidRPr="002B15AA">
        <w:rPr>
          <w:lang w:eastAsia="zh-CN"/>
        </w:rPr>
        <w:t>6.3.2.3</w:t>
      </w:r>
      <w:r w:rsidRPr="002B15AA">
        <w:rPr>
          <w:lang w:eastAsia="zh-CN"/>
        </w:rPr>
        <w:tab/>
        <w:t>Attribute constraints</w:t>
      </w:r>
      <w:bookmarkEnd w:id="22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082"/>
        <w:gridCol w:w="6646"/>
      </w:tblGrid>
      <w:tr w:rsidR="0090660B" w:rsidRPr="002B15AA" w:rsidTr="00566874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0660B" w:rsidRPr="002B15AA" w:rsidRDefault="0090660B" w:rsidP="00566874">
            <w:pPr>
              <w:pStyle w:val="TAH"/>
            </w:pPr>
            <w:r w:rsidRPr="002B15AA"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0660B" w:rsidRPr="002B15AA" w:rsidRDefault="0090660B" w:rsidP="00566874">
            <w:pPr>
              <w:pStyle w:val="TAH"/>
            </w:pPr>
            <w:r w:rsidRPr="002B15AA">
              <w:t>Definition</w:t>
            </w:r>
          </w:p>
        </w:tc>
      </w:tr>
      <w:tr w:rsidR="0090660B" w:rsidRPr="002B15AA" w:rsidTr="00566874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0B" w:rsidRPr="002B15AA" w:rsidRDefault="0090660B" w:rsidP="00566874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ns</w:t>
            </w:r>
            <w:r w:rsidRPr="002B15AA">
              <w:rPr>
                <w:rFonts w:ascii="Courier New" w:hAnsi="Courier New" w:cs="Courier New"/>
                <w:lang w:eastAsia="zh-CN"/>
              </w:rPr>
              <w:t>Info</w:t>
            </w:r>
            <w:proofErr w:type="spellEnd"/>
            <w:r w:rsidRPr="002B15AA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2B15AA"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0B" w:rsidRPr="002B15AA" w:rsidRDefault="0090660B" w:rsidP="00566874">
            <w:pPr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It shall be supported if the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NSS instance is realized in the virtualized environment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>. Otherwise this attribute shall be absent.</w:t>
            </w:r>
          </w:p>
        </w:tc>
      </w:tr>
    </w:tbl>
    <w:p w:rsidR="0090660B" w:rsidRPr="002B15AA" w:rsidRDefault="0090660B" w:rsidP="0090660B">
      <w:pPr>
        <w:pStyle w:val="Heading4"/>
        <w:rPr>
          <w:lang w:eastAsia="zh-CN"/>
        </w:rPr>
      </w:pPr>
      <w:bookmarkStart w:id="23" w:name="_Toc524616532"/>
      <w:r w:rsidRPr="002B15AA">
        <w:rPr>
          <w:lang w:eastAsia="zh-CN"/>
        </w:rPr>
        <w:t>6.3.2.4</w:t>
      </w:r>
      <w:r w:rsidRPr="002B15AA">
        <w:rPr>
          <w:lang w:eastAsia="zh-CN"/>
        </w:rPr>
        <w:tab/>
        <w:t>Notifications</w:t>
      </w:r>
      <w:bookmarkEnd w:id="23"/>
    </w:p>
    <w:p w:rsidR="0090660B" w:rsidRPr="002B15AA" w:rsidRDefault="0090660B" w:rsidP="0090660B">
      <w:r w:rsidRPr="002B15AA">
        <w:t>The common notifications defined in subclause 6.5 are valid for this IOC, without exceptions or additions.</w:t>
      </w:r>
    </w:p>
    <w:p w:rsidR="0090660B" w:rsidRPr="002B15AA" w:rsidRDefault="0090660B" w:rsidP="0090660B">
      <w:pPr>
        <w:pStyle w:val="Heading3"/>
        <w:rPr>
          <w:lang w:eastAsia="zh-CN"/>
        </w:rPr>
      </w:pPr>
      <w:bookmarkStart w:id="24" w:name="_Toc524616533"/>
      <w:r w:rsidRPr="002B15AA">
        <w:rPr>
          <w:lang w:eastAsia="zh-CN"/>
        </w:rPr>
        <w:t>6.3.3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ServiceProfile</w:t>
      </w:r>
      <w:bookmarkEnd w:id="24"/>
      <w:proofErr w:type="spellEnd"/>
    </w:p>
    <w:p w:rsidR="0090660B" w:rsidRPr="002B15AA" w:rsidRDefault="0090660B" w:rsidP="0090660B">
      <w:pPr>
        <w:pStyle w:val="Heading4"/>
      </w:pPr>
      <w:bookmarkStart w:id="25" w:name="_Toc524616534"/>
      <w:r w:rsidRPr="002B15AA">
        <w:t>6.3.3.1</w:t>
      </w:r>
      <w:r w:rsidRPr="002B15AA">
        <w:tab/>
        <w:t>Definition</w:t>
      </w:r>
      <w:bookmarkEnd w:id="25"/>
    </w:p>
    <w:p w:rsidR="0090660B" w:rsidRPr="002B15AA" w:rsidRDefault="0090660B" w:rsidP="0090660B">
      <w:r w:rsidRPr="002B15AA">
        <w:t>This &lt;&lt;</w:t>
      </w:r>
      <w:proofErr w:type="spellStart"/>
      <w:r w:rsidRPr="002B15AA">
        <w:t>DataType</w:t>
      </w:r>
      <w:proofErr w:type="spellEnd"/>
      <w:r w:rsidRPr="002B15AA">
        <w:t xml:space="preserve">&gt;&gt; represents the properties of network slice related requirement </w:t>
      </w:r>
      <w:ins w:id="26" w:author="ericsson user 1" w:date="2018-10-26T10:41:00Z">
        <w:r>
          <w:t xml:space="preserve">that </w:t>
        </w:r>
      </w:ins>
      <w:r w:rsidRPr="002B15AA">
        <w:t>should be supported by the network slice instance in</w:t>
      </w:r>
      <w:ins w:id="27" w:author="ericsson user 1" w:date="2018-10-26T10:42:00Z">
        <w:r>
          <w:t xml:space="preserve"> a</w:t>
        </w:r>
      </w:ins>
      <w:r w:rsidRPr="002B15AA">
        <w:t xml:space="preserve"> 5G network.</w:t>
      </w:r>
    </w:p>
    <w:p w:rsidR="0090660B" w:rsidRPr="002B15AA" w:rsidRDefault="0090660B" w:rsidP="0090660B">
      <w:pPr>
        <w:pStyle w:val="Heading4"/>
      </w:pPr>
      <w:bookmarkStart w:id="28" w:name="_Toc524616535"/>
      <w:r w:rsidRPr="002B15AA">
        <w:lastRenderedPageBreak/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2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90660B" w:rsidRPr="002B15AA" w:rsidTr="00566874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:rsidR="0090660B" w:rsidRPr="002B15AA" w:rsidRDefault="0090660B" w:rsidP="0056687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:rsidR="0090660B" w:rsidRPr="002B15AA" w:rsidRDefault="0090660B" w:rsidP="0056687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:rsidR="0090660B" w:rsidRPr="002B15AA" w:rsidRDefault="0090660B" w:rsidP="0056687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:rsidR="0090660B" w:rsidRPr="002B15AA" w:rsidRDefault="0090660B" w:rsidP="0056687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:rsidR="0090660B" w:rsidRPr="002B15AA" w:rsidRDefault="0090660B" w:rsidP="0056687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:rsidR="0090660B" w:rsidRPr="002B15AA" w:rsidRDefault="0090660B" w:rsidP="0056687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90660B" w:rsidRPr="002B15AA" w:rsidTr="00566874">
        <w:trPr>
          <w:cantSplit/>
          <w:trHeight w:val="236"/>
          <w:jc w:val="center"/>
        </w:trPr>
        <w:tc>
          <w:tcPr>
            <w:tcW w:w="2960" w:type="dxa"/>
          </w:tcPr>
          <w:p w:rsidR="0090660B" w:rsidRPr="002B15AA" w:rsidRDefault="0090660B" w:rsidP="0056687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80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0660B" w:rsidRPr="002B15AA" w:rsidTr="00566874">
        <w:trPr>
          <w:cantSplit/>
          <w:trHeight w:val="236"/>
          <w:jc w:val="center"/>
        </w:trPr>
        <w:tc>
          <w:tcPr>
            <w:tcW w:w="2960" w:type="dxa"/>
          </w:tcPr>
          <w:p w:rsidR="0090660B" w:rsidRPr="002B15AA" w:rsidRDefault="0090660B" w:rsidP="0056687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80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0660B" w:rsidRPr="002B15AA" w:rsidTr="00566874">
        <w:trPr>
          <w:cantSplit/>
          <w:trHeight w:val="224"/>
          <w:jc w:val="center"/>
        </w:trPr>
        <w:tc>
          <w:tcPr>
            <w:tcW w:w="2960" w:type="dxa"/>
          </w:tcPr>
          <w:p w:rsidR="0090660B" w:rsidRPr="002B15AA" w:rsidRDefault="0090660B" w:rsidP="0056687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80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0660B" w:rsidRPr="002B15AA" w:rsidTr="00566874">
        <w:trPr>
          <w:cantSplit/>
          <w:trHeight w:val="224"/>
          <w:jc w:val="center"/>
        </w:trPr>
        <w:tc>
          <w:tcPr>
            <w:tcW w:w="2960" w:type="dxa"/>
          </w:tcPr>
          <w:p w:rsidR="0090660B" w:rsidRPr="002B15AA" w:rsidRDefault="0090660B" w:rsidP="0056687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80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0660B" w:rsidRPr="002B15AA" w:rsidTr="00566874">
        <w:trPr>
          <w:cantSplit/>
          <w:trHeight w:val="236"/>
          <w:jc w:val="center"/>
        </w:trPr>
        <w:tc>
          <w:tcPr>
            <w:tcW w:w="2960" w:type="dxa"/>
          </w:tcPr>
          <w:p w:rsidR="0090660B" w:rsidRPr="002B15AA" w:rsidRDefault="0090660B" w:rsidP="0056687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0660B" w:rsidRPr="002B15AA" w:rsidTr="00566874">
        <w:trPr>
          <w:cantSplit/>
          <w:trHeight w:val="236"/>
          <w:jc w:val="center"/>
        </w:trPr>
        <w:tc>
          <w:tcPr>
            <w:tcW w:w="2960" w:type="dxa"/>
          </w:tcPr>
          <w:p w:rsidR="0090660B" w:rsidRPr="002B15AA" w:rsidRDefault="0090660B" w:rsidP="0056687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80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0660B" w:rsidRPr="002B15AA" w:rsidTr="00566874">
        <w:trPr>
          <w:cantSplit/>
          <w:trHeight w:val="236"/>
          <w:jc w:val="center"/>
        </w:trPr>
        <w:tc>
          <w:tcPr>
            <w:tcW w:w="2960" w:type="dxa"/>
          </w:tcPr>
          <w:p w:rsidR="0090660B" w:rsidRPr="002B15AA" w:rsidRDefault="0090660B" w:rsidP="0056687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0660B" w:rsidRPr="002B15AA" w:rsidTr="0056687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0B" w:rsidRPr="002B15AA" w:rsidRDefault="0090660B" w:rsidP="0056687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0B" w:rsidRPr="002B15AA" w:rsidRDefault="0090660B" w:rsidP="005668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0B" w:rsidRPr="002B15AA" w:rsidRDefault="0090660B" w:rsidP="005668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0B" w:rsidRPr="002B15AA" w:rsidRDefault="0090660B" w:rsidP="005668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0B" w:rsidRPr="002B15AA" w:rsidRDefault="0090660B" w:rsidP="005668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0B" w:rsidRPr="002B15AA" w:rsidRDefault="0090660B" w:rsidP="005668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0660B" w:rsidRPr="002B15AA" w:rsidTr="0056687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0B" w:rsidRPr="002B15AA" w:rsidRDefault="0090660B" w:rsidP="0056687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0B" w:rsidRPr="002B15AA" w:rsidRDefault="0090660B" w:rsidP="005668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0B" w:rsidRPr="002B15AA" w:rsidRDefault="0090660B" w:rsidP="005668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0B" w:rsidRPr="002B15AA" w:rsidRDefault="0090660B" w:rsidP="005668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0B" w:rsidRPr="002B15AA" w:rsidRDefault="0090660B" w:rsidP="005668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0B" w:rsidRPr="002B15AA" w:rsidRDefault="0090660B" w:rsidP="005668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90660B" w:rsidRPr="002B15AA" w:rsidRDefault="0090660B" w:rsidP="0090660B">
      <w:pPr>
        <w:pStyle w:val="Heading4"/>
      </w:pPr>
      <w:bookmarkStart w:id="29" w:name="_Toc524616536"/>
      <w:r w:rsidRPr="002B15AA">
        <w:t>6.3.3.3</w:t>
      </w:r>
      <w:r w:rsidRPr="002B15AA">
        <w:tab/>
        <w:t>Attribute constraints</w:t>
      </w:r>
      <w:bookmarkEnd w:id="29"/>
    </w:p>
    <w:p w:rsidR="0090660B" w:rsidRPr="002B15AA" w:rsidRDefault="0090660B" w:rsidP="0090660B">
      <w:r w:rsidRPr="002B15AA">
        <w:t>None.</w:t>
      </w:r>
    </w:p>
    <w:p w:rsidR="0090660B" w:rsidRPr="002B15AA" w:rsidRDefault="0090660B" w:rsidP="0090660B">
      <w:pPr>
        <w:pStyle w:val="Heading4"/>
      </w:pPr>
      <w:bookmarkStart w:id="30" w:name="_Toc524616537"/>
      <w:r w:rsidRPr="002B15AA">
        <w:rPr>
          <w:lang w:eastAsia="zh-CN"/>
        </w:rPr>
        <w:t>6.3.3.</w:t>
      </w:r>
      <w:r w:rsidRPr="002B15AA">
        <w:t>4</w:t>
      </w:r>
      <w:r w:rsidRPr="002B15AA">
        <w:tab/>
        <w:t>Notifications</w:t>
      </w:r>
      <w:bookmarkEnd w:id="30"/>
    </w:p>
    <w:p w:rsidR="0090660B" w:rsidRPr="002B15AA" w:rsidRDefault="0090660B" w:rsidP="0090660B">
      <w:pPr>
        <w:rPr>
          <w:lang w:eastAsia="zh-CN"/>
        </w:rPr>
      </w:pPr>
      <w:r w:rsidRPr="002B15AA">
        <w:rPr>
          <w:rFonts w:hint="eastAsia"/>
          <w:lang w:eastAsia="zh-CN"/>
        </w:rPr>
        <w:t>Not</w:t>
      </w:r>
      <w:r w:rsidRPr="002B15AA">
        <w:rPr>
          <w:lang w:eastAsia="zh-CN"/>
        </w:rPr>
        <w:t xml:space="preserve"> applicable.</w:t>
      </w:r>
    </w:p>
    <w:p w:rsidR="0090660B" w:rsidRPr="002B15AA" w:rsidRDefault="0090660B" w:rsidP="0090660B">
      <w:pPr>
        <w:pStyle w:val="Heading3"/>
        <w:rPr>
          <w:lang w:eastAsia="zh-CN"/>
        </w:rPr>
      </w:pPr>
      <w:bookmarkStart w:id="31" w:name="_Toc524616538"/>
      <w:r w:rsidRPr="002B15AA">
        <w:rPr>
          <w:lang w:eastAsia="zh-CN"/>
        </w:rPr>
        <w:t>6.3.4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SliceProfile</w:t>
      </w:r>
      <w:bookmarkEnd w:id="31"/>
      <w:proofErr w:type="spellEnd"/>
    </w:p>
    <w:p w:rsidR="0090660B" w:rsidRPr="002B15AA" w:rsidRDefault="0090660B" w:rsidP="0090660B">
      <w:pPr>
        <w:pStyle w:val="Heading4"/>
        <w:rPr>
          <w:lang w:eastAsia="zh-CN"/>
        </w:rPr>
      </w:pPr>
      <w:bookmarkStart w:id="32" w:name="_Toc524616539"/>
      <w:r w:rsidRPr="002B15AA">
        <w:t>6.3.4.1</w:t>
      </w:r>
      <w:r w:rsidRPr="002B15AA">
        <w:tab/>
        <w:t>Definition</w:t>
      </w:r>
      <w:bookmarkEnd w:id="32"/>
    </w:p>
    <w:p w:rsidR="0090660B" w:rsidRPr="002B15AA" w:rsidRDefault="0090660B" w:rsidP="0090660B">
      <w:r w:rsidRPr="002B15AA">
        <w:t>This &lt;&lt;</w:t>
      </w:r>
      <w:proofErr w:type="spellStart"/>
      <w:r w:rsidRPr="002B15AA">
        <w:t>DataType</w:t>
      </w:r>
      <w:proofErr w:type="spellEnd"/>
      <w:r w:rsidRPr="002B15AA">
        <w:t xml:space="preserve">&gt;&gt; represents the properties of network slice subnet related requirement </w:t>
      </w:r>
      <w:ins w:id="33" w:author="ericsson user 1" w:date="2018-10-26T10:42:00Z">
        <w:r w:rsidR="00A942FA">
          <w:t xml:space="preserve">that </w:t>
        </w:r>
      </w:ins>
      <w:r w:rsidRPr="002B15AA">
        <w:t xml:space="preserve">should be supported by the network slice subnet instance in </w:t>
      </w:r>
      <w:ins w:id="34" w:author="ericsson user 1" w:date="2018-10-26T10:42:00Z">
        <w:r w:rsidR="00A942FA">
          <w:t xml:space="preserve">a </w:t>
        </w:r>
      </w:ins>
      <w:r w:rsidRPr="002B15AA">
        <w:t>5G network.</w:t>
      </w:r>
    </w:p>
    <w:p w:rsidR="0090660B" w:rsidRPr="002B15AA" w:rsidRDefault="0090660B" w:rsidP="0090660B">
      <w:pPr>
        <w:pStyle w:val="Heading4"/>
      </w:pPr>
      <w:bookmarkStart w:id="35" w:name="_Toc524616540"/>
      <w:r w:rsidRPr="002B15AA">
        <w:t>6.3.4.2</w:t>
      </w:r>
      <w:r w:rsidRPr="002B15AA">
        <w:tab/>
        <w:t>Attributes</w:t>
      </w:r>
      <w:bookmarkEnd w:id="3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90660B" w:rsidRPr="002B15AA" w:rsidTr="00566874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:rsidR="0090660B" w:rsidRPr="002B15AA" w:rsidRDefault="0090660B" w:rsidP="0056687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:rsidR="0090660B" w:rsidRPr="002B15AA" w:rsidRDefault="0090660B" w:rsidP="0056687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:rsidR="0090660B" w:rsidRPr="002B15AA" w:rsidRDefault="0090660B" w:rsidP="0056687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:rsidR="0090660B" w:rsidRPr="002B15AA" w:rsidRDefault="0090660B" w:rsidP="0056687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:rsidR="0090660B" w:rsidRPr="002B15AA" w:rsidRDefault="0090660B" w:rsidP="0056687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:rsidR="0090660B" w:rsidRPr="002B15AA" w:rsidRDefault="0090660B" w:rsidP="0056687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90660B" w:rsidRPr="002B15AA" w:rsidTr="00566874">
        <w:trPr>
          <w:cantSplit/>
          <w:trHeight w:val="236"/>
          <w:jc w:val="center"/>
        </w:trPr>
        <w:tc>
          <w:tcPr>
            <w:tcW w:w="2960" w:type="dxa"/>
          </w:tcPr>
          <w:p w:rsidR="0090660B" w:rsidRPr="002B15AA" w:rsidRDefault="0090660B" w:rsidP="0056687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1080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0660B" w:rsidRPr="002B15AA" w:rsidTr="00566874">
        <w:trPr>
          <w:cantSplit/>
          <w:trHeight w:val="236"/>
          <w:jc w:val="center"/>
        </w:trPr>
        <w:tc>
          <w:tcPr>
            <w:tcW w:w="2960" w:type="dxa"/>
          </w:tcPr>
          <w:p w:rsidR="0090660B" w:rsidRPr="002B15AA" w:rsidRDefault="0090660B" w:rsidP="0056687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80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0660B" w:rsidRPr="002B15AA" w:rsidTr="00566874">
        <w:trPr>
          <w:cantSplit/>
          <w:trHeight w:val="224"/>
          <w:jc w:val="center"/>
        </w:trPr>
        <w:tc>
          <w:tcPr>
            <w:tcW w:w="2960" w:type="dxa"/>
          </w:tcPr>
          <w:p w:rsidR="0090660B" w:rsidRPr="002B15AA" w:rsidRDefault="0090660B" w:rsidP="0056687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80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0660B" w:rsidRPr="002B15AA" w:rsidTr="00566874">
        <w:trPr>
          <w:cantSplit/>
          <w:trHeight w:val="224"/>
          <w:jc w:val="center"/>
        </w:trPr>
        <w:tc>
          <w:tcPr>
            <w:tcW w:w="2960" w:type="dxa"/>
          </w:tcPr>
          <w:p w:rsidR="0090660B" w:rsidRPr="002B15AA" w:rsidRDefault="0090660B" w:rsidP="0056687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80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0660B" w:rsidRPr="002B15AA" w:rsidTr="00566874">
        <w:trPr>
          <w:cantSplit/>
          <w:trHeight w:val="236"/>
          <w:jc w:val="center"/>
        </w:trPr>
        <w:tc>
          <w:tcPr>
            <w:tcW w:w="2960" w:type="dxa"/>
          </w:tcPr>
          <w:p w:rsidR="0090660B" w:rsidRPr="002B15AA" w:rsidRDefault="0090660B" w:rsidP="0056687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0660B" w:rsidRPr="002B15AA" w:rsidTr="00566874">
        <w:trPr>
          <w:cantSplit/>
          <w:trHeight w:val="236"/>
          <w:jc w:val="center"/>
        </w:trPr>
        <w:tc>
          <w:tcPr>
            <w:tcW w:w="2960" w:type="dxa"/>
          </w:tcPr>
          <w:p w:rsidR="0090660B" w:rsidRPr="002B15AA" w:rsidRDefault="0090660B" w:rsidP="0056687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80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0660B" w:rsidRPr="002B15AA" w:rsidTr="00566874">
        <w:trPr>
          <w:cantSplit/>
          <w:trHeight w:val="236"/>
          <w:jc w:val="center"/>
        </w:trPr>
        <w:tc>
          <w:tcPr>
            <w:tcW w:w="2960" w:type="dxa"/>
          </w:tcPr>
          <w:p w:rsidR="0090660B" w:rsidRPr="002B15AA" w:rsidRDefault="0090660B" w:rsidP="0056687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90660B" w:rsidRPr="002B15AA" w:rsidRDefault="0090660B" w:rsidP="0056687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0660B" w:rsidRPr="002B15AA" w:rsidTr="0056687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0B" w:rsidRPr="002B15AA" w:rsidRDefault="0090660B" w:rsidP="0056687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0B" w:rsidRPr="002B15AA" w:rsidRDefault="0090660B" w:rsidP="005668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0B" w:rsidRPr="002B15AA" w:rsidRDefault="0090660B" w:rsidP="005668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0B" w:rsidRPr="002B15AA" w:rsidRDefault="0090660B" w:rsidP="005668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0B" w:rsidRPr="002B15AA" w:rsidRDefault="0090660B" w:rsidP="005668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0B" w:rsidRPr="002B15AA" w:rsidRDefault="0090660B" w:rsidP="005668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0660B" w:rsidRPr="002B15AA" w:rsidTr="0056687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0B" w:rsidRPr="002B15AA" w:rsidRDefault="0090660B" w:rsidP="0056687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0B" w:rsidRPr="002B15AA" w:rsidRDefault="0090660B" w:rsidP="005668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0B" w:rsidRPr="002B15AA" w:rsidRDefault="0090660B" w:rsidP="005668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0B" w:rsidRPr="002B15AA" w:rsidRDefault="0090660B" w:rsidP="005668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0B" w:rsidRPr="002B15AA" w:rsidRDefault="0090660B" w:rsidP="005668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0B" w:rsidRPr="002B15AA" w:rsidRDefault="0090660B" w:rsidP="005668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90660B" w:rsidRPr="002B15AA" w:rsidRDefault="0090660B" w:rsidP="0090660B">
      <w:pPr>
        <w:pStyle w:val="Heading4"/>
      </w:pPr>
      <w:bookmarkStart w:id="36" w:name="_Toc524616541"/>
      <w:r w:rsidRPr="002B15AA">
        <w:t>6.3.4.3</w:t>
      </w:r>
      <w:r w:rsidRPr="002B15AA">
        <w:tab/>
        <w:t>Attribute constraints</w:t>
      </w:r>
      <w:bookmarkEnd w:id="36"/>
    </w:p>
    <w:p w:rsidR="0090660B" w:rsidRPr="002B15AA" w:rsidRDefault="0090660B" w:rsidP="0090660B">
      <w:r w:rsidRPr="002B15AA">
        <w:t>None.</w:t>
      </w:r>
    </w:p>
    <w:p w:rsidR="0090660B" w:rsidRPr="002B15AA" w:rsidRDefault="0090660B" w:rsidP="0090660B">
      <w:pPr>
        <w:pStyle w:val="Heading4"/>
      </w:pPr>
      <w:bookmarkStart w:id="37" w:name="_Toc524616542"/>
      <w:r w:rsidRPr="002B15AA">
        <w:rPr>
          <w:lang w:eastAsia="zh-CN"/>
        </w:rPr>
        <w:t>6.3.4.</w:t>
      </w:r>
      <w:r w:rsidRPr="002B15AA">
        <w:t>4</w:t>
      </w:r>
      <w:r w:rsidRPr="002B15AA">
        <w:tab/>
        <w:t>Notifications</w:t>
      </w:r>
      <w:bookmarkEnd w:id="37"/>
    </w:p>
    <w:p w:rsidR="0090660B" w:rsidRPr="002B15AA" w:rsidRDefault="0090660B" w:rsidP="0090660B">
      <w:r w:rsidRPr="002B15AA">
        <w:rPr>
          <w:rFonts w:hint="eastAsia"/>
          <w:lang w:eastAsia="zh-CN"/>
        </w:rPr>
        <w:t xml:space="preserve"> Not</w:t>
      </w:r>
      <w:r w:rsidRPr="002B15AA">
        <w:rPr>
          <w:lang w:eastAsia="zh-CN"/>
        </w:rPr>
        <w:t xml:space="preserve"> applicable</w:t>
      </w:r>
    </w:p>
    <w:p w:rsidR="009D391C" w:rsidRDefault="009D391C" w:rsidP="009D39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 xml:space="preserve"> </w:t>
      </w:r>
      <w:r w:rsidR="009C1E4B">
        <w:rPr>
          <w:b/>
          <w:i/>
        </w:rPr>
        <w:t>End of c</w:t>
      </w:r>
      <w:r>
        <w:rPr>
          <w:b/>
          <w:i/>
        </w:rPr>
        <w:t>hange</w:t>
      </w:r>
      <w:r w:rsidR="009C1E4B">
        <w:rPr>
          <w:b/>
          <w:i/>
        </w:rPr>
        <w:t>s</w:t>
      </w:r>
    </w:p>
    <w:sectPr w:rsidR="009D391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24E2" w:rsidRDefault="00C724E2">
      <w:r>
        <w:separator/>
      </w:r>
    </w:p>
  </w:endnote>
  <w:endnote w:type="continuationSeparator" w:id="0">
    <w:p w:rsidR="00C724E2" w:rsidRDefault="00C72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24E2" w:rsidRDefault="00C724E2">
      <w:r>
        <w:separator/>
      </w:r>
    </w:p>
  </w:footnote>
  <w:footnote w:type="continuationSeparator" w:id="0">
    <w:p w:rsidR="00C724E2" w:rsidRDefault="00C724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14A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348F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90C90"/>
    <w:rsid w:val="003B7813"/>
    <w:rsid w:val="003E1A36"/>
    <w:rsid w:val="00410371"/>
    <w:rsid w:val="004242F1"/>
    <w:rsid w:val="004B75B7"/>
    <w:rsid w:val="0051580D"/>
    <w:rsid w:val="00547111"/>
    <w:rsid w:val="00592D74"/>
    <w:rsid w:val="005E1745"/>
    <w:rsid w:val="005E2C44"/>
    <w:rsid w:val="00621188"/>
    <w:rsid w:val="006257ED"/>
    <w:rsid w:val="00695808"/>
    <w:rsid w:val="006B46FB"/>
    <w:rsid w:val="006E21FB"/>
    <w:rsid w:val="00792342"/>
    <w:rsid w:val="007977A8"/>
    <w:rsid w:val="00797D32"/>
    <w:rsid w:val="007B512A"/>
    <w:rsid w:val="007C2097"/>
    <w:rsid w:val="007D6A07"/>
    <w:rsid w:val="007F7259"/>
    <w:rsid w:val="008040A8"/>
    <w:rsid w:val="008279FA"/>
    <w:rsid w:val="00832867"/>
    <w:rsid w:val="008417C6"/>
    <w:rsid w:val="008626E7"/>
    <w:rsid w:val="00870EE7"/>
    <w:rsid w:val="008A45A6"/>
    <w:rsid w:val="008F686C"/>
    <w:rsid w:val="0090660B"/>
    <w:rsid w:val="009148DE"/>
    <w:rsid w:val="009424E4"/>
    <w:rsid w:val="009777D9"/>
    <w:rsid w:val="00991B88"/>
    <w:rsid w:val="009A5753"/>
    <w:rsid w:val="009A579D"/>
    <w:rsid w:val="009C1E4B"/>
    <w:rsid w:val="009D391C"/>
    <w:rsid w:val="009E3297"/>
    <w:rsid w:val="009F734F"/>
    <w:rsid w:val="00A246B6"/>
    <w:rsid w:val="00A47E70"/>
    <w:rsid w:val="00A50CF0"/>
    <w:rsid w:val="00A7671C"/>
    <w:rsid w:val="00A86995"/>
    <w:rsid w:val="00A942F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24E2"/>
    <w:rsid w:val="00C95985"/>
    <w:rsid w:val="00CC5026"/>
    <w:rsid w:val="00CC68D0"/>
    <w:rsid w:val="00CD18BB"/>
    <w:rsid w:val="00CF54C8"/>
    <w:rsid w:val="00D03F9A"/>
    <w:rsid w:val="00D06D51"/>
    <w:rsid w:val="00D24991"/>
    <w:rsid w:val="00D50255"/>
    <w:rsid w:val="00DE34CF"/>
    <w:rsid w:val="00E13F3D"/>
    <w:rsid w:val="00E34898"/>
    <w:rsid w:val="00EB09B7"/>
    <w:rsid w:val="00EB22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FFEAB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D391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9066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0660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0660B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390C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90C9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56E349-5778-487F-BED8-D942F4611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749</Words>
  <Characters>4274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5</cp:lastModifiedBy>
  <cp:revision>3</cp:revision>
  <cp:lastPrinted>1900-01-01T00:00:00Z</cp:lastPrinted>
  <dcterms:created xsi:type="dcterms:W3CDTF">2018-11-01T11:21:00Z</dcterms:created>
  <dcterms:modified xsi:type="dcterms:W3CDTF">2018-11-02T18:00:00Z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